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40646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1202</w:t>
            </w:r>
            <w:bookmarkStart w:id="73" w:name="_GoBack"/>
            <w:bookmarkEnd w:id="73"/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Correction on handover restriction from NR TN to LTE NTN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A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R3-240045, to enable the operator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>restrict the usage of satellite access in a PLMN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SA2 has checked their specification and found that the inter-system mobility scenarios were omitted. To make the restrictions for satellite access work correctly, SA2 has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updated their specification </w:t>
            </w:r>
            <w:r>
              <w:rPr>
                <w:rFonts w:hint="eastAsia" w:ascii="Arial" w:hAnsi="Arial" w:cs="Arial"/>
                <w:sz w:val="20"/>
                <w:szCs w:val="20"/>
              </w:rPr>
              <w:t>to support mobility restrictions from connected mode terrestrial NG-RAN to satellite access using EPC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. And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SA2 thinks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the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 RAN3 specifications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also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need to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be updated.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To align with the agreement in S2-2401630, the redirection should be captured in the textual description of IE Mobility Restriction List.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</w:pP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</w:rPr>
              <w:t>RAT restriction: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00" w:leftChars="150" w:right="0" w:hanging="200" w:hangingChars="10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 xml:space="preserve">Defines the 3GPP Radio Access Technology(ies), a UE is not allowed to access in a PLMN. In a restricted RAT a UE based on subscription is not permitted access to the network for this PLMN. For CM-CONNECTED state, when radio access network determines target RAT and target PLMN during Handover </w:t>
            </w: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highlight w:val="yellow"/>
                <w:lang w:val="en-GB" w:eastAsia="en-US" w:bidi="ar-SA"/>
              </w:rPr>
              <w:t>or redirection</w:t>
            </w: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 xml:space="preserve"> procedure, it should take per PLMN RAT restriction into consideration. The RAT restriction is enforced in the network, and not provided to the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in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RAT Restriction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 to support the handover restriction from NR TN to LTE NTN.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Capture redirection in the textual description of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Mobility Restriction List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RAT restriction for satellite access</w:t>
            </w: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handover from NR TN to LTE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9.2.3.53, 9.2.3.99, 9.3.5, 9.3.7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First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pStyle w:val="5"/>
        <w:keepNext w:val="0"/>
        <w:keepLines w:val="0"/>
        <w:widowControl w:val="0"/>
      </w:pPr>
      <w:bookmarkStart w:id="2" w:name="_Toc113825422"/>
      <w:bookmarkStart w:id="3" w:name="_Toc106109601"/>
      <w:bookmarkStart w:id="4" w:name="_Toc98868479"/>
      <w:bookmarkStart w:id="5" w:name="_Toc56693803"/>
      <w:bookmarkStart w:id="6" w:name="_Toc155950800"/>
      <w:bookmarkStart w:id="7" w:name="_Toc74151536"/>
      <w:bookmarkStart w:id="8" w:name="_Toc44497711"/>
      <w:bookmarkStart w:id="9" w:name="_Toc29991565"/>
      <w:bookmarkStart w:id="10" w:name="_Toc20955362"/>
      <w:bookmarkStart w:id="11" w:name="_Toc64447347"/>
      <w:bookmarkStart w:id="12" w:name="_Toc105174764"/>
      <w:bookmarkStart w:id="13" w:name="_Toc45108098"/>
      <w:bookmarkStart w:id="14" w:name="_Toc97904365"/>
      <w:bookmarkStart w:id="15" w:name="_Toc45901718"/>
      <w:bookmarkStart w:id="16" w:name="_Toc66286841"/>
      <w:bookmarkStart w:id="17" w:name="_Toc51850799"/>
      <w:bookmarkStart w:id="18" w:name="_Toc88654009"/>
      <w:bookmarkStart w:id="19" w:name="_Toc36555966"/>
      <w:r>
        <w:t>9.2.3.53</w:t>
      </w:r>
      <w:r>
        <w:tab/>
      </w:r>
      <w:r>
        <w:t>Mobility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widowControl w:val="0"/>
      </w:pPr>
      <w:r>
        <w:t xml:space="preserve">This IE defines roaming or access restrictions for subsequent mobility actions for which the NG-RAN provides information about the target of the mobility action towards the UE, e.g., handover, </w:t>
      </w:r>
      <w:ins w:id="0" w:author="ZTE" w:date="2024-02-18T22:28:31Z">
        <w:r>
          <w:rPr>
            <w:rFonts w:hint="eastAsia" w:eastAsia="宋体"/>
            <w:lang w:val="en-US" w:eastAsia="zh-CN"/>
          </w:rPr>
          <w:t>or</w:t>
        </w:r>
      </w:ins>
      <w:ins w:id="1" w:author="ZTE" w:date="2024-02-18T22:28:32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4-02-18T22:28:33Z">
        <w:r>
          <w:rPr>
            <w:rFonts w:hint="eastAsia" w:eastAsia="宋体"/>
            <w:lang w:val="en-US" w:eastAsia="zh-CN"/>
          </w:rPr>
          <w:t>re</w:t>
        </w:r>
      </w:ins>
      <w:ins w:id="3" w:author="ZTE" w:date="2024-02-18T22:28:34Z">
        <w:r>
          <w:rPr>
            <w:rFonts w:hint="eastAsia" w:eastAsia="宋体"/>
            <w:lang w:val="en-US" w:eastAsia="zh-CN"/>
          </w:rPr>
          <w:t>direct</w:t>
        </w:r>
      </w:ins>
      <w:ins w:id="4" w:author="ZTE" w:date="2024-02-18T22:28:35Z">
        <w:r>
          <w:rPr>
            <w:rFonts w:hint="eastAsia" w:eastAsia="宋体"/>
            <w:lang w:val="en-US" w:eastAsia="zh-CN"/>
          </w:rPr>
          <w:t>ion,</w:t>
        </w:r>
      </w:ins>
      <w:ins w:id="5" w:author="ZTE" w:date="2024-02-18T22:28:36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or for SCG selection during dual connectivity operation or for assigning proper RNAs. If the NG-RAN receives the </w:t>
      </w:r>
      <w:r>
        <w:rPr>
          <w:i/>
        </w:rPr>
        <w:t xml:space="preserve">Mobility Restriction List </w:t>
      </w:r>
      <w:r>
        <w:t>IE, it shall overwrite previously received restriction information. NG-RAN behaviour upon receiving this IE is specified in TS 23.501 [7].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PLMN Identity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Equivalent PLMNs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0..&lt;maxnoofEPLMNs&gt;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Allowed PLMNs in addition to Serving PLMN.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 xml:space="preserve">This list corresponds to the list of </w:t>
            </w:r>
            <w:r>
              <w:rPr>
                <w:rFonts w:hint="eastAsia"/>
                <w:szCs w:val="20"/>
              </w:rPr>
              <w:t>"</w:t>
            </w:r>
            <w:r>
              <w:rPr>
                <w:rFonts w:hint="eastAsia" w:cs="Arial"/>
                <w:szCs w:val="20"/>
                <w:lang w:eastAsia="ja-JP"/>
              </w:rPr>
              <w:t>equivalent PLMNs</w:t>
            </w:r>
            <w:r>
              <w:rPr>
                <w:rFonts w:hint="eastAsia"/>
                <w:szCs w:val="20"/>
              </w:rPr>
              <w:t>"</w:t>
            </w:r>
            <w:r>
              <w:rPr>
                <w:rFonts w:hint="eastAsia" w:cs="Arial"/>
                <w:szCs w:val="20"/>
                <w:lang w:eastAsia="ja-JP"/>
              </w:rPr>
              <w:t xml:space="preserve"> as defined in TS 24.501 [30].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This IE contains RAT restriction related information as specified in TS 23.501 [7].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&gt;RAT Restriction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nR-LEO (3),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  <w:r>
              <w:rPr>
                <w:rFonts w:hint="eastAsia" w:cs="Arial"/>
                <w:szCs w:val="20"/>
                <w:lang w:eastAsia="ja-JP"/>
              </w:rPr>
              <w:t xml:space="preserve"> Bit 7 is reserved for future use.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&gt;Extended RAT Restriction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20"/>
                <w:lang w:eastAsia="zh-CN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9.2.3.99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this IE is included, the </w:t>
            </w:r>
            <w:r>
              <w:rPr>
                <w:rFonts w:hint="eastAsia"/>
                <w:i/>
                <w:iCs/>
                <w:szCs w:val="20"/>
                <w:lang w:eastAsia="ja-JP"/>
              </w:rPr>
              <w:t>RAT Restriction Information</w:t>
            </w:r>
            <w:r>
              <w:rPr>
                <w:rFonts w:hint="eastAsia"/>
                <w:szCs w:val="20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0..&lt;maxnoofPLMNs&gt;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This IE contains Forbidden Area information as specified in TS 23.501 [7].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/>
                <w:szCs w:val="20"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1..&lt;maxnoofForbiddenTACs&gt;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9.2.2.5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0..&lt;maxnoofPLMNs&gt;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This IE contains Service Area Restriction information as specified in TS 23.501 [7].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/>
                <w:szCs w:val="20"/>
                <w:lang w:eastAsia="zh-CN"/>
              </w:rPr>
              <w:t>&gt;Allowed TACs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0..&lt;maxnooAllowedAreas&gt;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9.2.2.5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/>
                <w:szCs w:val="20"/>
                <w:lang w:eastAsia="zh-CN"/>
              </w:rPr>
              <w:t>&gt;Not Allowed TACs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0..&lt;maxnooAllowedAreas&gt;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9.2.2.5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/>
                <w:szCs w:val="20"/>
                <w:lang w:eastAsia="ja-JP"/>
              </w:rPr>
            </w:pPr>
            <w:r>
              <w:rPr>
                <w:rFonts w:hint="eastAsia" w:eastAsia="Batang"/>
                <w:szCs w:val="20"/>
                <w:lang w:eastAsia="ja-JP"/>
              </w:rPr>
              <w:t>Last E-UTRAN 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ENUMERATED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(EPCForbidden,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Indicates whether the UE is restricted to connect to EPC for the Serving PLMN as specified in TS 23.501 [7].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Core Network Type Restriction for Equivalent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</w:t>
            </w:r>
            <w:r>
              <w:rPr>
                <w:rFonts w:hint="eastAsia"/>
                <w:i/>
                <w:szCs w:val="20"/>
              </w:rPr>
              <w:t>maxnoofEPLMNs</w:t>
            </w:r>
            <w:r>
              <w:rPr>
                <w:rFonts w:hint="eastAsia" w:cs="Arial"/>
                <w:i/>
                <w:szCs w:val="2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Includes any of the Equivalent PLMNs listed in </w:t>
            </w:r>
            <w:r>
              <w:rPr>
                <w:rFonts w:hint="eastAsia" w:cs="Arial"/>
                <w:szCs w:val="20"/>
                <w:lang w:eastAsia="ja-JP"/>
              </w:rPr>
              <w:t xml:space="preserve">the </w:t>
            </w:r>
            <w:r>
              <w:rPr>
                <w:rFonts w:hint="eastAsia" w:cs="Arial"/>
                <w:i/>
                <w:szCs w:val="20"/>
                <w:lang w:eastAsia="ja-JP"/>
              </w:rPr>
              <w:t>Mobility Restriction List</w:t>
            </w:r>
            <w:r>
              <w:rPr>
                <w:rFonts w:hint="eastAsia" w:cs="Arial"/>
                <w:szCs w:val="20"/>
                <w:lang w:eastAsia="ja-JP"/>
              </w:rPr>
              <w:t xml:space="preserve"> IE for which CN Type restriction applies as specified in TS 23.501 [7].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&gt;Core Network Type Restriction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ENUMERATED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(EPCForbidden, 5GCForbidden,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eastAsia="Batang"/>
                <w:szCs w:val="20"/>
                <w:lang w:eastAsia="ja-JP"/>
              </w:rPr>
              <w:t xml:space="preserve">NPN </w:t>
            </w:r>
            <w:r>
              <w:rPr>
                <w:rFonts w:hint="eastAsia" w:eastAsia="Batang"/>
                <w:szCs w:val="20"/>
              </w:rPr>
              <w:t xml:space="preserve">Mobility </w:t>
            </w:r>
            <w:r>
              <w:rPr>
                <w:rFonts w:hint="eastAsia" w:eastAsia="Batang"/>
                <w:szCs w:val="20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9.2.3.119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reject</w:t>
            </w:r>
          </w:p>
        </w:tc>
      </w:tr>
    </w:tbl>
    <w:p>
      <w:pPr>
        <w:widowControl w:val="0"/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</w:t>
            </w:r>
            <w:r>
              <w:rPr>
                <w:rFonts w:hint="eastAsia" w:cs="Arial"/>
                <w:szCs w:val="20"/>
                <w:lang w:eastAsia="ja-JP"/>
              </w:rPr>
              <w:t>axnoofEPLMNs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equivalent PLMNs. Value is 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</w:t>
            </w:r>
            <w:r>
              <w:rPr>
                <w:rFonts w:hint="eastAsia" w:cs="Arial"/>
                <w:szCs w:val="20"/>
                <w:lang w:eastAsia="ja-JP"/>
              </w:rPr>
              <w:t>axnoofPLMNs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allowed PLMNs.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maxnoofForbiddenTACs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forbidden Tracking Area Codes. Value is 4096.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maxnoofAllowedAreas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allowed or not allowed Tracking Areas. Value is 16.</w:t>
            </w:r>
          </w:p>
        </w:tc>
      </w:tr>
    </w:tbl>
    <w:p>
      <w:pPr>
        <w:widowControl w:val="0"/>
      </w:pPr>
    </w:p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First </w:t>
      </w:r>
      <w:r>
        <w:t>Change &gt;&gt;&gt;&gt;&gt;&gt;&gt;&gt;&gt;&gt;&gt;&gt;&gt;&gt;&gt;&gt;&gt;&gt;&gt;</w:t>
      </w:r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Second </w:t>
      </w:r>
      <w:r>
        <w:rPr>
          <w:color w:val="FF0000"/>
        </w:rP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  <w:rPr>
          <w:rFonts w:eastAsia="宋体"/>
        </w:rPr>
      </w:pPr>
      <w:bookmarkStart w:id="20" w:name="_Toc45108144"/>
      <w:bookmarkStart w:id="21" w:name="_Toc74151582"/>
      <w:bookmarkStart w:id="22" w:name="_Toc66286887"/>
      <w:bookmarkStart w:id="23" w:name="_Toc36556012"/>
      <w:bookmarkStart w:id="24" w:name="_Toc51850845"/>
      <w:bookmarkStart w:id="25" w:name="_Toc113825468"/>
      <w:bookmarkStart w:id="26" w:name="_Toc98868525"/>
      <w:bookmarkStart w:id="27" w:name="_Toc106109647"/>
      <w:bookmarkStart w:id="28" w:name="_Toc88654055"/>
      <w:bookmarkStart w:id="29" w:name="_Toc97904411"/>
      <w:bookmarkStart w:id="30" w:name="_Toc44497757"/>
      <w:bookmarkStart w:id="31" w:name="_Toc64447393"/>
      <w:bookmarkStart w:id="32" w:name="_Toc105174810"/>
      <w:bookmarkStart w:id="33" w:name="_Toc45901764"/>
      <w:bookmarkStart w:id="34" w:name="_Toc56693849"/>
      <w:bookmarkStart w:id="35" w:name="_Toc155950846"/>
      <w:r>
        <w:rPr>
          <w:rFonts w:eastAsia="宋体"/>
        </w:rPr>
        <w:t>9.2.3.99</w:t>
      </w:r>
      <w:r>
        <w:rPr>
          <w:rFonts w:eastAsia="宋体"/>
        </w:rPr>
        <w:tab/>
      </w:r>
      <w:r>
        <w:rPr>
          <w:rFonts w:eastAsia="宋体"/>
        </w:rPr>
        <w:t>Extended RAT Restriction Information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widowControl w:val="0"/>
        <w:tabs>
          <w:tab w:val="left" w:pos="9639"/>
        </w:tabs>
      </w:pPr>
      <w:r>
        <w:t xml:space="preserve">This element </w:t>
      </w:r>
      <w:r>
        <w:rPr>
          <w:rFonts w:eastAsia="宋体"/>
          <w:lang w:eastAsia="zh-CN"/>
        </w:rPr>
        <w:t>provides RAT restrictions as specified in TS 23.501 [7].</w:t>
      </w:r>
    </w:p>
    <w:tbl>
      <w:tblPr>
        <w:tblStyle w:val="43"/>
        <w:tblW w:w="98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1020"/>
        <w:gridCol w:w="1104"/>
        <w:gridCol w:w="1568"/>
        <w:gridCol w:w="1759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104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56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1759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  <w:tc>
          <w:tcPr>
            <w:tcW w:w="107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ins w:id="6" w:author="ZTE" w:date="2024-02-18T22:14:58Z">
              <w:r>
                <w:rPr>
                  <w:rFonts w:hint="eastAsia" w:cs="Arial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07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ins w:id="7" w:author="ZTE" w:date="2024-02-18T22:15:08Z">
              <w:r>
                <w:rPr>
                  <w:rFonts w:hint="eastAsia" w:cs="Arial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Primary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10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56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 nR-LEO (3),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175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Primary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 7 reserved for future use.</w:t>
            </w:r>
            <w:r>
              <w:rPr>
                <w:rFonts w:hint="eastAsia"/>
                <w:szCs w:val="20"/>
                <w:lang w:eastAsia="ja-JP"/>
              </w:rPr>
              <w:t xml:space="preserve"> 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The Primary RAT is the RAT used in the access cell, or target cell. </w:t>
            </w:r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ja-JP"/>
              </w:rPr>
            </w:pPr>
            <w:ins w:id="8" w:author="ZTE" w:date="2024-02-18T22:15:21Z">
              <w:r>
                <w:rPr>
                  <w:rFonts w:hint="eastAsia" w:cs="Arial"/>
                  <w:szCs w:val="20"/>
                  <w:lang w:eastAsia="ja-JP"/>
                </w:rPr>
                <w:t>-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10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56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e-UTRA-unlicensed (2), nR-unlicensed (3)}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175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Secondary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Bits 4-7 reserved for future use.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 Secondary RAT is a RAT, distinct from the UE’s primary RAT, used in any cell serving the UE excluding the PCell.</w:t>
            </w:r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cs="Arial"/>
                <w:szCs w:val="20"/>
                <w:lang w:eastAsia="ja-JP"/>
              </w:rPr>
            </w:pPr>
            <w:ins w:id="9" w:author="ZTE" w:date="2024-02-18T22:15:33Z">
              <w:r>
                <w:rPr>
                  <w:rFonts w:hint="eastAsia" w:cs="Arial"/>
                  <w:szCs w:val="20"/>
                  <w:lang w:eastAsia="ja-JP"/>
                </w:rPr>
                <w:t>-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ins w:id="10" w:author="ZTE" w:date="2024-02-18T21:20:11Z">
              <w:r>
                <w:rPr>
                  <w:rFonts w:hint="eastAsia" w:cs="Arial"/>
                  <w:szCs w:val="20"/>
                  <w:lang w:val="en-US" w:eastAsia="zh-CN"/>
                </w:rPr>
                <w:t>Ad</w:t>
              </w:r>
            </w:ins>
            <w:ins w:id="11" w:author="ZTE" w:date="2024-02-18T21:20:12Z">
              <w:r>
                <w:rPr>
                  <w:rFonts w:hint="eastAsia" w:cs="Arial"/>
                  <w:szCs w:val="20"/>
                  <w:lang w:val="en-US" w:eastAsia="zh-CN"/>
                </w:rPr>
                <w:t>d</w:t>
              </w:r>
            </w:ins>
            <w:ins w:id="12" w:author="ZTE" w:date="2024-02-18T21:20:15Z">
              <w:r>
                <w:rPr>
                  <w:rFonts w:hint="eastAsia" w:cs="Arial"/>
                  <w:szCs w:val="20"/>
                  <w:lang w:val="en-US" w:eastAsia="zh-CN"/>
                </w:rPr>
                <w:t>iti</w:t>
              </w:r>
            </w:ins>
            <w:ins w:id="13" w:author="ZTE" w:date="2024-02-18T21:20:16Z">
              <w:r>
                <w:rPr>
                  <w:rFonts w:hint="eastAsia" w:cs="Arial"/>
                  <w:szCs w:val="20"/>
                  <w:lang w:val="en-US" w:eastAsia="zh-CN"/>
                </w:rPr>
                <w:t>o</w:t>
              </w:r>
            </w:ins>
            <w:ins w:id="14" w:author="ZTE" w:date="2024-02-18T21:20:17Z">
              <w:r>
                <w:rPr>
                  <w:rFonts w:hint="eastAsia" w:cs="Arial"/>
                  <w:szCs w:val="20"/>
                  <w:lang w:val="en-US" w:eastAsia="zh-CN"/>
                </w:rPr>
                <w:t xml:space="preserve">nal </w:t>
              </w:r>
            </w:ins>
            <w:ins w:id="15" w:author="ZTE" w:date="2024-02-18T21:20:08Z">
              <w:r>
                <w:rPr>
                  <w:rFonts w:hint="eastAsia" w:cs="Arial"/>
                  <w:szCs w:val="20"/>
                  <w:lang w:eastAsia="zh-CN"/>
                </w:rPr>
                <w:t>Primary RAT Restriction</w:t>
              </w:r>
            </w:ins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20"/>
                <w:lang w:val="en-US" w:eastAsia="zh-CN"/>
              </w:rPr>
            </w:pPr>
            <w:ins w:id="16" w:author="ZTE" w:date="2024-02-18T21:20:20Z">
              <w:r>
                <w:rPr>
                  <w:rFonts w:hint="eastAsia" w:eastAsia="宋体" w:cs="Arial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110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56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7" w:author="ZTE" w:date="2024-02-18T21:20:47Z"/>
                <w:rFonts w:hint="eastAsia"/>
                <w:szCs w:val="20"/>
                <w:lang w:eastAsia="ja-JP"/>
              </w:rPr>
            </w:pPr>
            <w:ins w:id="18" w:author="ZTE" w:date="2024-02-18T21:20:47Z">
              <w:r>
                <w:rPr>
                  <w:rFonts w:hint="eastAsia" w:eastAsia="宋体" w:cs="Arial"/>
                  <w:szCs w:val="20"/>
                  <w:lang w:eastAsia="zh-CN"/>
                </w:rPr>
                <w:t>BIT STRING</w:t>
              </w:r>
            </w:ins>
            <w:ins w:id="19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{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0" w:author="ZTE" w:date="2024-02-18T21:20:47Z"/>
                <w:rFonts w:hint="eastAsia"/>
                <w:szCs w:val="20"/>
                <w:lang w:eastAsia="ja-JP"/>
              </w:rPr>
            </w:pPr>
            <w:ins w:id="21" w:author="ZTE" w:date="2024-02-18T21:20:47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22" w:author="ZTE" w:date="2024-02-18T21:21:38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23" w:author="ZTE" w:date="2024-02-18T21:21:39Z">
              <w:r>
                <w:rPr>
                  <w:rFonts w:hint="eastAsia" w:eastAsia="宋体"/>
                  <w:szCs w:val="20"/>
                  <w:lang w:val="en-US" w:eastAsia="zh-CN"/>
                </w:rPr>
                <w:t>L</w:t>
              </w:r>
            </w:ins>
            <w:ins w:id="24" w:author="ZTE" w:date="2024-02-18T21:21:40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25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(0),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6" w:author="ZTE" w:date="2024-02-18T21:20:47Z"/>
                <w:rFonts w:hint="eastAsia"/>
                <w:szCs w:val="20"/>
                <w:lang w:eastAsia="ja-JP"/>
              </w:rPr>
            </w:pPr>
            <w:ins w:id="27" w:author="ZTE" w:date="2024-02-18T21:21:51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28" w:author="ZTE" w:date="2024-02-18T21:21:51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29" w:author="ZTE" w:date="2024-02-18T21:22:18Z">
              <w:r>
                <w:rPr>
                  <w:rFonts w:hint="eastAsia" w:eastAsia="宋体"/>
                  <w:szCs w:val="20"/>
                  <w:lang w:val="en-US" w:eastAsia="zh-CN"/>
                </w:rPr>
                <w:t>M</w:t>
              </w:r>
            </w:ins>
            <w:ins w:id="30" w:author="ZTE" w:date="2024-02-18T21:21:51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31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(1), </w:t>
              </w:r>
            </w:ins>
            <w:ins w:id="32" w:author="ZTE" w:date="2024-02-18T21:21:57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33" w:author="ZTE" w:date="2024-02-18T21:21:57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34" w:author="ZTE" w:date="2024-02-18T21:22:23Z">
              <w:r>
                <w:rPr>
                  <w:rFonts w:hint="eastAsia" w:eastAsia="宋体"/>
                  <w:szCs w:val="20"/>
                  <w:lang w:val="en-US" w:eastAsia="zh-CN"/>
                </w:rPr>
                <w:t>G</w:t>
              </w:r>
            </w:ins>
            <w:ins w:id="35" w:author="ZTE" w:date="2024-02-18T21:21:57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36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(2), </w:t>
              </w:r>
            </w:ins>
            <w:ins w:id="37" w:author="ZTE" w:date="2024-02-18T21:22:13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38" w:author="ZTE" w:date="2024-02-18T21:22:13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39" w:author="ZTE" w:date="2024-02-18T21:22:26Z">
              <w:r>
                <w:rPr>
                  <w:rFonts w:hint="eastAsia" w:eastAsia="宋体"/>
                  <w:szCs w:val="20"/>
                  <w:lang w:val="en-US" w:eastAsia="zh-CN"/>
                </w:rPr>
                <w:t>O</w:t>
              </w:r>
            </w:ins>
            <w:ins w:id="40" w:author="ZTE" w:date="2024-02-18T21:22:29Z">
              <w:r>
                <w:rPr>
                  <w:rFonts w:hint="eastAsia" w:eastAsia="宋体"/>
                  <w:szCs w:val="20"/>
                  <w:lang w:val="en-US" w:eastAsia="zh-CN"/>
                </w:rPr>
                <w:t>THE</w:t>
              </w:r>
            </w:ins>
            <w:ins w:id="41" w:author="ZTE" w:date="2024-02-18T21:22:30Z">
              <w:r>
                <w:rPr>
                  <w:rFonts w:hint="eastAsia" w:eastAsia="宋体"/>
                  <w:szCs w:val="20"/>
                  <w:lang w:val="en-US" w:eastAsia="zh-CN"/>
                </w:rPr>
                <w:t>RS</w:t>
              </w:r>
            </w:ins>
            <w:ins w:id="42" w:author="ZTE" w:date="2024-02-18T21:22:31Z">
              <w:r>
                <w:rPr>
                  <w:rFonts w:hint="eastAsia" w:eastAsia="宋体"/>
                  <w:szCs w:val="20"/>
                  <w:lang w:val="en-US" w:eastAsia="zh-CN"/>
                </w:rPr>
                <w:t>AT</w:t>
              </w:r>
            </w:ins>
            <w:ins w:id="43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(3)}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ins w:id="44" w:author="ZTE" w:date="2024-02-18T21:20:47Z">
              <w:r>
                <w:rPr>
                  <w:rFonts w:hint="eastAsia"/>
                  <w:szCs w:val="20"/>
                  <w:lang w:eastAsia="ja-JP"/>
                </w:rPr>
                <w:t>(SIZE(8, …))</w:t>
              </w:r>
            </w:ins>
          </w:p>
        </w:tc>
        <w:tc>
          <w:tcPr>
            <w:tcW w:w="175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45" w:author="ZTE" w:date="2024-02-18T21:21:06Z"/>
                <w:rFonts w:hint="eastAsia"/>
                <w:szCs w:val="20"/>
                <w:lang w:eastAsia="ja-JP"/>
              </w:rPr>
            </w:pPr>
            <w:ins w:id="46" w:author="ZTE" w:date="2024-02-18T21:21:06Z">
              <w:r>
                <w:rPr>
                  <w:rFonts w:hint="eastAsia"/>
                  <w:szCs w:val="20"/>
                  <w:lang w:eastAsia="ja-JP"/>
                </w:rPr>
                <w:t>Each position in the bitmap represents a Primary RAT.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47" w:author="ZTE" w:date="2024-02-18T21:21:06Z"/>
                <w:rFonts w:hint="eastAsia"/>
                <w:szCs w:val="20"/>
                <w:lang w:eastAsia="ja-JP"/>
              </w:rPr>
            </w:pPr>
            <w:ins w:id="48" w:author="ZTE" w:date="2024-02-18T21:21:06Z">
              <w:r>
                <w:rPr>
                  <w:rFonts w:hint="eastAsia"/>
                  <w:szCs w:val="20"/>
                  <w:lang w:eastAsia="ja-JP"/>
                </w:rPr>
                <w:t xml:space="preserve">If a bit is set to </w:t>
              </w:r>
            </w:ins>
            <w:ins w:id="49" w:author="ZTE" w:date="2024-02-18T21:21:06Z">
              <w:r>
                <w:rPr>
                  <w:rFonts w:hint="eastAsia" w:cs="Arial"/>
                  <w:szCs w:val="20"/>
                  <w:lang w:eastAsia="ja-JP"/>
                </w:rPr>
                <w:t>"1", the respective RAT is restricted for the UE</w:t>
              </w:r>
            </w:ins>
            <w:ins w:id="50" w:author="ZTE" w:date="2024-02-18T21:21:06Z">
              <w:r>
                <w:rPr>
                  <w:rFonts w:hint="eastAsia"/>
                  <w:szCs w:val="20"/>
                  <w:lang w:eastAsia="ja-JP"/>
                </w:rPr>
                <w:t>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51" w:author="ZTE" w:date="2024-02-19T17:23:08Z"/>
                <w:rFonts w:hint="eastAsia"/>
                <w:szCs w:val="20"/>
                <w:lang w:eastAsia="ja-JP"/>
              </w:rPr>
            </w:pPr>
            <w:ins w:id="52" w:author="ZTE" w:date="2024-02-18T21:21:06Z">
              <w:r>
                <w:rPr>
                  <w:rFonts w:hint="eastAsia"/>
                  <w:szCs w:val="20"/>
                  <w:lang w:eastAsia="ja-JP"/>
                </w:rPr>
                <w:t xml:space="preserve">If a bit is set to </w:t>
              </w:r>
            </w:ins>
            <w:ins w:id="53" w:author="ZTE" w:date="2024-02-18T21:21:06Z">
              <w:r>
                <w:rPr>
                  <w:rFonts w:hint="eastAsia" w:cs="Arial"/>
                  <w:szCs w:val="20"/>
                  <w:lang w:eastAsia="ja-JP"/>
                </w:rPr>
                <w:t>"0", the respective RAT is not restricted for the UE</w:t>
              </w:r>
            </w:ins>
            <w:ins w:id="54" w:author="ZTE" w:date="2024-02-18T21:21:06Z">
              <w:r>
                <w:rPr>
                  <w:rFonts w:hint="eastAsia"/>
                  <w:szCs w:val="20"/>
                  <w:lang w:eastAsia="ja-JP"/>
                </w:rPr>
                <w:t>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55" w:author="ZTE" w:date="2024-02-18T21:21:06Z"/>
                <w:rFonts w:hint="eastAsia"/>
                <w:szCs w:val="20"/>
                <w:lang w:eastAsia="ja-JP"/>
              </w:rPr>
            </w:pPr>
            <w:ins w:id="56" w:author="ZTE" w:date="2024-02-19T17:23:09Z">
              <w:r>
                <w:rPr>
                  <w:rFonts w:hint="eastAsia" w:cs="Arial"/>
                  <w:szCs w:val="20"/>
                  <w:lang w:eastAsia="ja-JP"/>
                </w:rPr>
                <w:t>Bits 4-7 reserved for future use.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ins w:id="57" w:author="ZTE" w:date="2024-02-18T21:21:06Z">
              <w:r>
                <w:rPr>
                  <w:rFonts w:hint="eastAsia"/>
                  <w:szCs w:val="20"/>
                  <w:lang w:eastAsia="ja-JP"/>
                </w:rPr>
                <w:t xml:space="preserve">The Primary RAT is the RAT used in the access cell, or target cell. 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ja-JP"/>
              </w:rPr>
            </w:pPr>
            <w:ins w:id="58" w:author="ZTE" w:date="2024-02-18T22:15:48Z">
              <w:r>
                <w:rPr>
                  <w:rFonts w:hint="eastAsia" w:eastAsia="Malgun Gothic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ja-JP"/>
              </w:rPr>
            </w:pPr>
            <w:ins w:id="59" w:author="ZTE" w:date="2024-02-18T22:15:56Z">
              <w:r>
                <w:rPr>
                  <w:rFonts w:hint="eastAsia" w:eastAsia="Malgun Gothic"/>
                  <w:szCs w:val="20"/>
                  <w:lang w:eastAsia="zh-CN"/>
                </w:rPr>
                <w:t>reject</w:t>
              </w:r>
            </w:ins>
          </w:p>
        </w:tc>
      </w:tr>
    </w:tbl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Second </w:t>
      </w:r>
      <w:r>
        <w:t>Change &gt;&gt;&gt;&gt;&gt;&gt;&gt;&gt;&gt;&gt;&gt;&gt;&gt;&gt;&gt;&gt;&gt;&gt;&gt;</w:t>
      </w:r>
    </w:p>
    <w:p>
      <w:pPr>
        <w:pStyle w:val="95"/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Third </w:t>
      </w:r>
      <w:r>
        <w:rPr>
          <w:color w:val="FF0000"/>
        </w:rPr>
        <w:t>Change &gt;&gt;&gt;&gt;&gt;&gt;&gt;&gt;&gt;&gt;&gt;&gt;&gt;&gt;&gt;&gt;&gt;&gt;&gt;&gt;</w:t>
      </w:r>
    </w:p>
    <w:p>
      <w:pPr>
        <w:pStyle w:val="4"/>
      </w:pPr>
      <w:bookmarkStart w:id="36" w:name="_Toc56693896"/>
      <w:bookmarkStart w:id="37" w:name="_Toc88654106"/>
      <w:bookmarkStart w:id="38" w:name="_Toc66286934"/>
      <w:bookmarkStart w:id="39" w:name="_Toc155950925"/>
      <w:bookmarkStart w:id="40" w:name="_Toc98868600"/>
      <w:bookmarkStart w:id="41" w:name="_Toc97904462"/>
      <w:bookmarkStart w:id="42" w:name="_Toc64447440"/>
      <w:bookmarkStart w:id="43" w:name="_Toc106109723"/>
      <w:bookmarkStart w:id="44" w:name="_Toc44497804"/>
      <w:bookmarkStart w:id="45" w:name="_Toc36556019"/>
      <w:bookmarkStart w:id="46" w:name="_Toc29991616"/>
      <w:bookmarkStart w:id="47" w:name="_Toc45108191"/>
      <w:bookmarkStart w:id="48" w:name="_Toc45901811"/>
      <w:bookmarkStart w:id="49" w:name="_Toc113825545"/>
      <w:bookmarkStart w:id="50" w:name="_Toc105174886"/>
      <w:bookmarkStart w:id="51" w:name="_Toc20955408"/>
      <w:bookmarkStart w:id="52" w:name="_Toc51850892"/>
      <w:bookmarkStart w:id="53" w:name="_Toc74151632"/>
      <w:r>
        <w:t>9.3.5</w:t>
      </w:r>
      <w:r>
        <w:tab/>
      </w:r>
      <w:r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  <w:r>
        <w:t>--</w:t>
      </w:r>
    </w:p>
    <w:p>
      <w:pPr>
        <w:pStyle w:val="67"/>
      </w:pPr>
      <w:r>
        <w:t>-- Information Element Definitions</w:t>
      </w:r>
    </w:p>
    <w:p>
      <w:pPr>
        <w:pStyle w:val="67"/>
      </w:pPr>
      <w:r>
        <w:t>--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</w:p>
    <w:p>
      <w:pPr>
        <w:pStyle w:val="67"/>
      </w:pPr>
      <w:r>
        <w:t>XnAP-IEs {</w:t>
      </w:r>
    </w:p>
    <w:p>
      <w:pPr>
        <w:pStyle w:val="67"/>
      </w:pPr>
      <w:r>
        <w:t>itu-t (0) identified-organization (4) etsi (0) mobileDomain (0)</w:t>
      </w:r>
    </w:p>
    <w:p>
      <w:pPr>
        <w:pStyle w:val="67"/>
      </w:pPr>
      <w:r>
        <w:t>ngran-access (22) modules (3) xnap (2) version1 (1) xnap-IEs (2) }</w:t>
      </w:r>
    </w:p>
    <w:p>
      <w:pPr>
        <w:pStyle w:val="67"/>
      </w:pPr>
    </w:p>
    <w:p>
      <w:pPr>
        <w:pStyle w:val="67"/>
      </w:pPr>
      <w:r>
        <w:t>DEFINITIONS AUTOMATIC TAGS ::=</w:t>
      </w:r>
    </w:p>
    <w:p>
      <w:pPr>
        <w:pStyle w:val="67"/>
      </w:pPr>
    </w:p>
    <w:p>
      <w:pPr>
        <w:pStyle w:val="67"/>
      </w:pPr>
      <w:r>
        <w:t>BEGIN</w:t>
      </w:r>
    </w:p>
    <w:p>
      <w:pPr>
        <w:pStyle w:val="67"/>
      </w:pPr>
    </w:p>
    <w:p>
      <w:pPr>
        <w:pStyle w:val="67"/>
      </w:pPr>
      <w:r>
        <w:t>IMPORTS</w:t>
      </w:r>
    </w:p>
    <w:p>
      <w:pPr>
        <w:pStyle w:val="67"/>
      </w:pPr>
    </w:p>
    <w:p>
      <w:pPr>
        <w:pStyle w:val="67"/>
        <w:rPr>
          <w:lang w:eastAsia="ja-JP"/>
        </w:rPr>
      </w:pP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7"/>
        <w:rPr>
          <w:snapToGrid w:val="0"/>
          <w:lang w:eastAsia="en-US"/>
        </w:rPr>
      </w:pPr>
      <w:bookmarkStart w:id="54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54"/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jc w:val="both"/>
        <w:rPr>
          <w:color w:val="FF0000"/>
        </w:rPr>
      </w:pPr>
    </w:p>
    <w:p>
      <w:pPr>
        <w:jc w:val="center"/>
        <w:rPr>
          <w:rFonts w:hint="default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szCs w:val="16"/>
        </w:rPr>
        <w:t>id-CHO-CPAC-Info,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en-GB"/>
        </w:rPr>
        <w:t>id-CHO-M</w:t>
      </w:r>
      <w:r>
        <w:rPr>
          <w:snapToGrid w:val="0"/>
          <w:lang w:eastAsia="en-GB"/>
        </w:rPr>
        <w:t>axnoof-CondReconfig,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id-PDUSetQoSParameters,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id-ECNMarkingorCongestionInformationReportingRequest,</w:t>
      </w:r>
    </w:p>
    <w:p>
      <w:pPr>
        <w:pStyle w:val="67"/>
        <w:rPr>
          <w:lang w:eastAsia="zh-CN"/>
        </w:rPr>
      </w:pPr>
      <w:r>
        <w:rPr>
          <w:lang w:val="en-US"/>
        </w:rPr>
        <w:tab/>
      </w:r>
      <w:r>
        <w:rPr>
          <w:snapToGrid w:val="0"/>
        </w:rPr>
        <w:t>id-TAISliceUnavailableCellList</w:t>
      </w:r>
      <w:r>
        <w:rPr>
          <w:lang w:eastAsia="zh-CN"/>
        </w:rPr>
        <w:t>,</w:t>
      </w:r>
    </w:p>
    <w:p>
      <w:pPr>
        <w:pStyle w:val="67"/>
        <w:rPr>
          <w:lang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id-MobileIABCell,</w:t>
      </w:r>
    </w:p>
    <w:p>
      <w:pPr>
        <w:pStyle w:val="67"/>
        <w:ind w:leftChars="200"/>
        <w:rPr>
          <w:rFonts w:hint="default"/>
          <w:snapToGrid w:val="0"/>
          <w:lang w:val="en-US" w:eastAsia="ja-JP"/>
        </w:rPr>
      </w:pPr>
      <w:ins w:id="60" w:author="ZTE" w:date="2024-02-18T22:01:01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61" w:author="ZTE" w:date="2024-02-18T22:00:56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62" w:author="ZTE" w:date="2024-02-18T22:00:57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63" w:author="ZTE" w:date="2024-02-18T22:01:13Z">
        <w:r>
          <w:rPr>
            <w:rFonts w:hint="eastAsia" w:eastAsia="宋体"/>
            <w:snapToGrid w:val="0"/>
            <w:lang w:val="en-US" w:eastAsia="zh-CN"/>
          </w:rPr>
          <w:t>Addi</w:t>
        </w:r>
      </w:ins>
      <w:ins w:id="64" w:author="ZTE" w:date="2024-02-18T22:01:16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65" w:author="ZTE" w:date="2024-02-18T22:01:17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66" w:author="ZTE" w:date="2024-02-18T22:01:18Z">
        <w:r>
          <w:rPr>
            <w:rFonts w:hint="eastAsia" w:eastAsia="宋体"/>
            <w:snapToGrid w:val="0"/>
            <w:lang w:val="en-US" w:eastAsia="zh-CN"/>
          </w:rPr>
          <w:t>on</w:t>
        </w:r>
      </w:ins>
      <w:ins w:id="67" w:author="ZTE" w:date="2024-02-18T22:01:19Z">
        <w:r>
          <w:rPr>
            <w:rFonts w:hint="eastAsia" w:eastAsia="宋体"/>
            <w:snapToGrid w:val="0"/>
            <w:lang w:val="en-US" w:eastAsia="zh-CN"/>
          </w:rPr>
          <w:t>al</w:t>
        </w:r>
      </w:ins>
      <w:ins w:id="68" w:author="ZTE" w:date="2024-02-18T22:01:43Z">
        <w:r>
          <w:rPr>
            <w:rFonts w:hint="eastAsia" w:eastAsia="宋体"/>
            <w:snapToGrid w:val="0"/>
            <w:lang w:val="en-US" w:eastAsia="zh-CN"/>
          </w:rPr>
          <w:t>Pr</w:t>
        </w:r>
      </w:ins>
      <w:ins w:id="69" w:author="ZTE" w:date="2024-02-18T22:01:45Z">
        <w:r>
          <w:rPr>
            <w:rFonts w:hint="eastAsia" w:eastAsia="宋体"/>
            <w:snapToGrid w:val="0"/>
            <w:lang w:val="en-US" w:eastAsia="zh-CN"/>
          </w:rPr>
          <w:t>imar</w:t>
        </w:r>
      </w:ins>
      <w:ins w:id="70" w:author="ZTE" w:date="2024-02-18T22:01:46Z">
        <w:r>
          <w:rPr>
            <w:rFonts w:hint="eastAsia" w:eastAsia="宋体"/>
            <w:snapToGrid w:val="0"/>
            <w:lang w:val="en-US" w:eastAsia="zh-CN"/>
          </w:rPr>
          <w:t>y</w:t>
        </w:r>
      </w:ins>
      <w:ins w:id="71" w:author="ZTE" w:date="2024-02-18T22:01:47Z">
        <w:r>
          <w:rPr>
            <w:rFonts w:hint="eastAsia" w:eastAsia="宋体"/>
            <w:snapToGrid w:val="0"/>
            <w:lang w:val="en-US" w:eastAsia="zh-CN"/>
          </w:rPr>
          <w:t>RA</w:t>
        </w:r>
      </w:ins>
      <w:ins w:id="72" w:author="ZTE" w:date="2024-02-18T22:01:48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73" w:author="ZTE" w:date="2024-02-18T22:01:53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74" w:author="ZTE" w:date="2024-02-18T22:01:55Z">
        <w:r>
          <w:rPr>
            <w:rFonts w:hint="eastAsia" w:eastAsia="宋体"/>
            <w:snapToGrid w:val="0"/>
            <w:lang w:val="en-US" w:eastAsia="zh-CN"/>
          </w:rPr>
          <w:t>es</w:t>
        </w:r>
      </w:ins>
      <w:ins w:id="75" w:author="ZTE" w:date="2024-02-18T22:01:56Z">
        <w:r>
          <w:rPr>
            <w:rFonts w:hint="eastAsia" w:eastAsia="宋体"/>
            <w:snapToGrid w:val="0"/>
            <w:lang w:val="en-US" w:eastAsia="zh-CN"/>
          </w:rPr>
          <w:t>trict</w:t>
        </w:r>
      </w:ins>
      <w:ins w:id="76" w:author="ZTE" w:date="2024-02-18T22:01:57Z">
        <w:r>
          <w:rPr>
            <w:rFonts w:hint="eastAsia" w:eastAsia="宋体"/>
            <w:snapToGrid w:val="0"/>
            <w:lang w:val="en-US" w:eastAsia="zh-CN"/>
          </w:rPr>
          <w:t>ion</w:t>
        </w:r>
      </w:ins>
      <w:ins w:id="77" w:author="ZTE" w:date="2024-02-18T22:02:05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7"/>
        <w:rPr>
          <w:lang w:eastAsia="ja-JP"/>
        </w:rPr>
      </w:pPr>
      <w:r>
        <w:tab/>
      </w:r>
      <w:r>
        <w:rPr>
          <w:lang w:eastAsia="ja-JP"/>
        </w:rPr>
        <w:t>maxEARFCN,</w:t>
      </w:r>
    </w:p>
    <w:p>
      <w:pPr>
        <w:pStyle w:val="67"/>
      </w:pPr>
      <w:r>
        <w:tab/>
      </w:r>
      <w:r>
        <w:t>maxnoofAllowedAreas,</w:t>
      </w:r>
    </w:p>
    <w:p>
      <w:pPr>
        <w:pStyle w:val="67"/>
      </w:pPr>
      <w:r>
        <w:tab/>
      </w:r>
      <w:r>
        <w:t>maxnoofAMFRegions,</w:t>
      </w:r>
    </w:p>
    <w:p>
      <w:pPr>
        <w:pStyle w:val="67"/>
      </w:pPr>
      <w:r>
        <w:tab/>
      </w:r>
      <w:r>
        <w:t>maxnoofAoIs,</w:t>
      </w:r>
    </w:p>
    <w:p>
      <w:pPr>
        <w:pStyle w:val="67"/>
      </w:pPr>
      <w:r>
        <w:tab/>
      </w:r>
      <w:r>
        <w:t>maxnoofBPLMNs,</w:t>
      </w:r>
    </w:p>
    <w:p>
      <w:pPr>
        <w:pStyle w:val="67"/>
      </w:pPr>
      <w:r>
        <w:tab/>
      </w:r>
      <w:r>
        <w:rPr>
          <w:snapToGrid w:val="0"/>
        </w:rPr>
        <w:t>maxnoofCAGs,</w:t>
      </w:r>
    </w:p>
    <w:p>
      <w:pPr>
        <w:pStyle w:val="67"/>
      </w:pPr>
      <w:r>
        <w:rPr>
          <w:snapToGrid w:val="0"/>
        </w:rPr>
        <w:tab/>
      </w:r>
      <w:r>
        <w:rPr>
          <w:snapToGrid w:val="0"/>
        </w:rPr>
        <w:t>maxnoofCAGsperPLMN,</w:t>
      </w:r>
    </w:p>
    <w:p>
      <w:pPr>
        <w:pStyle w:val="67"/>
      </w:pPr>
    </w:p>
    <w:p>
      <w:pPr>
        <w:pStyle w:val="67"/>
      </w:pPr>
    </w:p>
    <w:p>
      <w:pPr>
        <w:jc w:val="center"/>
        <w:rPr>
          <w:rFonts w:hint="default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</w:pPr>
      <w:r>
        <w:t>Additional-UL-NG-U-TNLatUPF-Item ::= SEQUENCE {</w:t>
      </w:r>
    </w:p>
    <w:p>
      <w:pPr>
        <w:pStyle w:val="67"/>
      </w:pPr>
      <w:r>
        <w:tab/>
      </w:r>
      <w:r>
        <w:t>additional-UL-NG-U-TNLatUPF</w:t>
      </w:r>
      <w:r>
        <w:tab/>
      </w:r>
      <w:r>
        <w:tab/>
      </w:r>
      <w:r>
        <w:tab/>
      </w:r>
      <w:r>
        <w:tab/>
      </w:r>
      <w:r>
        <w:t>UPTransportLayerInformation,</w:t>
      </w:r>
    </w:p>
    <w:p>
      <w:pPr>
        <w:pStyle w:val="67"/>
      </w:pPr>
      <w:r>
        <w:tab/>
      </w:r>
      <w:r>
        <w:t>iE-Extensions</w:t>
      </w:r>
      <w:r>
        <w:tab/>
      </w:r>
      <w:r>
        <w:tab/>
      </w:r>
      <w:r>
        <w:t>ProtocolExtensionContainer { { Additional-UL-NG-U-TNLatUPF-Item-ExtIEs} }</w:t>
      </w:r>
      <w:r>
        <w:tab/>
      </w:r>
      <w:r>
        <w:t>OPTIONAL,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>Additional-UL-NG-U-TNLatUPF-Item-ExtIEs XNAP-PROTOCOL-EXTENSION ::= {</w:t>
      </w:r>
    </w:p>
    <w:p>
      <w:pPr>
        <w:pStyle w:val="67"/>
        <w:rPr>
          <w:snapToGrid w:val="0"/>
        </w:rPr>
      </w:pPr>
      <w:r>
        <w:rPr>
          <w:snapToGrid w:val="0"/>
        </w:rPr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>Additional-UL-NG-U-TNLatUPF-List ::= SEQUENCE (SIZE(1..maxnoofMultiConnectivityMinusOne)) OF Additional-UL-NG-U-TNLatUPF-Item</w:t>
      </w:r>
    </w:p>
    <w:p>
      <w:pPr>
        <w:pStyle w:val="67"/>
      </w:pPr>
    </w:p>
    <w:p>
      <w:pPr>
        <w:pStyle w:val="67"/>
      </w:pPr>
      <w:r>
        <w:t>Additional-Measurement-Timing-Configuration-List ::= SEQUENCE (SIZE(1.. maxnoofMTCItems)) OF Additional-Measurement-Timing-Configuration-Item</w:t>
      </w:r>
    </w:p>
    <w:p>
      <w:pPr>
        <w:pStyle w:val="67"/>
      </w:pPr>
    </w:p>
    <w:p>
      <w:pPr>
        <w:pStyle w:val="67"/>
      </w:pPr>
      <w:r>
        <w:t>Additional-Measurement-Timing-Configuration-Item ::= SEQUENCE {</w:t>
      </w:r>
    </w:p>
    <w:p>
      <w:pPr>
        <w:pStyle w:val="67"/>
      </w:pPr>
      <w:r>
        <w:tab/>
      </w:r>
      <w:r>
        <w:t xml:space="preserve">additionalMeasurementTimingConfigurationIndex </w:t>
      </w:r>
      <w:r>
        <w:tab/>
      </w:r>
      <w:r>
        <w:tab/>
      </w:r>
      <w:r>
        <w:t>INTEGER (0..16),</w:t>
      </w:r>
    </w:p>
    <w:p>
      <w:pPr>
        <w:pStyle w:val="67"/>
      </w:pPr>
      <w:r>
        <w:tab/>
      </w:r>
      <w:r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CSI-RS-MTC-Configuration-List,</w:t>
      </w:r>
    </w:p>
    <w:p>
      <w:pPr>
        <w:pStyle w:val="67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Additional-Measurement-Timing-Configuration-Item-ExtIEs} }</w:t>
      </w:r>
      <w:r>
        <w:tab/>
      </w:r>
      <w:r>
        <w:t>OPTIONAL,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>Additional-Measurement-Timing-Configuration-Item-ExtIEs XNAP-PROTOCOL-EXTENSION ::= {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  <w:rPr>
          <w:ins w:id="78" w:author="ZTE" w:date="2024-02-18T22:05:54Z"/>
          <w:snapToGrid w:val="0"/>
        </w:rPr>
      </w:pPr>
    </w:p>
    <w:p>
      <w:pPr>
        <w:pStyle w:val="67"/>
        <w:rPr>
          <w:ins w:id="79" w:author="ZTE" w:date="2024-02-18T22:05:46Z"/>
          <w:snapToGrid w:val="0"/>
        </w:rPr>
      </w:pPr>
      <w:ins w:id="80" w:author="ZTE" w:date="2024-02-18T22:05:46Z">
        <w:r>
          <w:rPr>
            <w:snapToGrid w:val="0"/>
          </w:rPr>
          <w:t>Additional</w:t>
        </w:r>
      </w:ins>
      <w:ins w:id="81" w:author="ZTE" w:date="2024-02-18T22:05:58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82" w:author="ZTE" w:date="2024-02-18T22:05:59Z">
        <w:r>
          <w:rPr>
            <w:rFonts w:hint="eastAsia" w:eastAsia="宋体"/>
            <w:snapToGrid w:val="0"/>
            <w:lang w:val="en-US" w:eastAsia="zh-CN"/>
          </w:rPr>
          <w:t>rima</w:t>
        </w:r>
      </w:ins>
      <w:ins w:id="83" w:author="ZTE" w:date="2024-02-18T22:06:00Z">
        <w:r>
          <w:rPr>
            <w:rFonts w:hint="eastAsia" w:eastAsia="宋体"/>
            <w:snapToGrid w:val="0"/>
            <w:lang w:val="en-US" w:eastAsia="zh-CN"/>
          </w:rPr>
          <w:t>ry</w:t>
        </w:r>
      </w:ins>
      <w:ins w:id="84" w:author="ZTE" w:date="2024-02-18T22:05:46Z">
        <w:r>
          <w:rPr>
            <w:snapToGrid w:val="0"/>
          </w:rPr>
          <w:t>RATRestriction ::= BIT STRING (SIZE(</w:t>
        </w:r>
      </w:ins>
      <w:ins w:id="85" w:author="ZTE" w:date="2024-02-18T22:07:18Z">
        <w:r>
          <w:rPr>
            <w:rFonts w:hint="eastAsia" w:eastAsia="宋体"/>
            <w:snapToGrid w:val="0"/>
            <w:lang w:val="en-US" w:eastAsia="zh-CN"/>
          </w:rPr>
          <w:t>8</w:t>
        </w:r>
      </w:ins>
      <w:ins w:id="86" w:author="ZTE" w:date="2024-02-18T22:05:46Z">
        <w:r>
          <w:rPr>
            <w:snapToGrid w:val="0"/>
          </w:rPr>
          <w:t>, ...))</w:t>
        </w:r>
      </w:ins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snapToGrid w:val="0"/>
        </w:rPr>
      </w:pPr>
      <w:r>
        <w:rPr>
          <w:snapToGrid w:val="0"/>
        </w:rPr>
        <w:t>ExtendedRATRestrictionInformation ::= SEQUENCE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primaryRATRestriction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...)),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...)),</w:t>
      </w:r>
    </w:p>
    <w:p>
      <w:pPr>
        <w:pStyle w:val="67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{ExtendedRATRestrictionInformation-ExtIEs}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7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ins w:id="87" w:author="ZTE" w:date="2024-02-18T21:54:19Z"/>
          <w:snapToGrid w:val="0"/>
        </w:rPr>
      </w:pPr>
      <w:r>
        <w:rPr>
          <w:snapToGrid w:val="0"/>
        </w:rPr>
        <w:t xml:space="preserve">ExtendedRATRestrictionInformation-ExtIEs </w:t>
      </w:r>
      <w:r>
        <w:rPr>
          <w:rFonts w:hint="eastAsia" w:eastAsia="宋体"/>
          <w:snapToGrid w:val="0"/>
          <w:lang w:val="en-US" w:eastAsia="zh-CN"/>
        </w:rPr>
        <w:t>XN</w:t>
      </w:r>
      <w:r>
        <w:rPr>
          <w:snapToGrid w:val="0"/>
        </w:rPr>
        <w:t>AP-PROTOCOL-EXTENSION ::= {</w:t>
      </w:r>
    </w:p>
    <w:p>
      <w:pPr>
        <w:pStyle w:val="67"/>
        <w:rPr>
          <w:snapToGrid w:val="0"/>
        </w:rPr>
      </w:pPr>
      <w:ins w:id="88" w:author="ZTE" w:date="2024-02-18T21:54:19Z">
        <w:r>
          <w:rPr>
            <w:snapToGrid w:val="0"/>
          </w:rPr>
          <w:t>{ ID id-A</w:t>
        </w:r>
      </w:ins>
      <w:ins w:id="89" w:author="ZTE" w:date="2024-02-18T22:02:42Z">
        <w:r>
          <w:rPr>
            <w:rFonts w:hint="eastAsia" w:eastAsia="宋体"/>
            <w:snapToGrid w:val="0"/>
            <w:lang w:val="en-US" w:eastAsia="zh-CN"/>
          </w:rPr>
          <w:t>ddit</w:t>
        </w:r>
      </w:ins>
      <w:ins w:id="90" w:author="ZTE" w:date="2024-02-18T22:02:43Z">
        <w:r>
          <w:rPr>
            <w:rFonts w:hint="eastAsia" w:eastAsia="宋体"/>
            <w:snapToGrid w:val="0"/>
            <w:lang w:val="en-US" w:eastAsia="zh-CN"/>
          </w:rPr>
          <w:t>ional</w:t>
        </w:r>
      </w:ins>
      <w:ins w:id="91" w:author="ZTE" w:date="2024-02-18T22:02:45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92" w:author="ZTE" w:date="2024-02-18T22:02:46Z">
        <w:r>
          <w:rPr>
            <w:rFonts w:hint="eastAsia" w:eastAsia="宋体"/>
            <w:snapToGrid w:val="0"/>
            <w:lang w:val="en-US" w:eastAsia="zh-CN"/>
          </w:rPr>
          <w:t>rimar</w:t>
        </w:r>
      </w:ins>
      <w:ins w:id="93" w:author="ZTE" w:date="2024-02-18T22:02:47Z">
        <w:r>
          <w:rPr>
            <w:rFonts w:hint="eastAsia" w:eastAsia="宋体"/>
            <w:snapToGrid w:val="0"/>
            <w:lang w:val="en-US" w:eastAsia="zh-CN"/>
          </w:rPr>
          <w:t>y</w:t>
        </w:r>
      </w:ins>
      <w:ins w:id="94" w:author="ZTE" w:date="2024-02-18T22:02:48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95" w:author="ZTE" w:date="2024-02-18T22:02:49Z">
        <w:r>
          <w:rPr>
            <w:rFonts w:hint="eastAsia" w:eastAsia="宋体"/>
            <w:snapToGrid w:val="0"/>
            <w:lang w:val="en-US" w:eastAsia="zh-CN"/>
          </w:rPr>
          <w:t>ATR</w:t>
        </w:r>
      </w:ins>
      <w:ins w:id="96" w:author="ZTE" w:date="2024-02-18T22:02:50Z">
        <w:r>
          <w:rPr>
            <w:rFonts w:hint="eastAsia" w:eastAsia="宋体"/>
            <w:snapToGrid w:val="0"/>
            <w:lang w:val="en-US" w:eastAsia="zh-CN"/>
          </w:rPr>
          <w:t>estr</w:t>
        </w:r>
      </w:ins>
      <w:ins w:id="97" w:author="ZTE" w:date="2024-02-18T22:02:51Z">
        <w:r>
          <w:rPr>
            <w:rFonts w:hint="eastAsia" w:eastAsia="宋体"/>
            <w:snapToGrid w:val="0"/>
            <w:lang w:val="en-US" w:eastAsia="zh-CN"/>
          </w:rPr>
          <w:t>icti</w:t>
        </w:r>
      </w:ins>
      <w:ins w:id="98" w:author="ZTE" w:date="2024-02-18T22:02:52Z">
        <w:r>
          <w:rPr>
            <w:rFonts w:hint="eastAsia" w:eastAsia="宋体"/>
            <w:snapToGrid w:val="0"/>
            <w:lang w:val="en-US" w:eastAsia="zh-CN"/>
          </w:rPr>
          <w:t>on</w:t>
        </w:r>
      </w:ins>
      <w:ins w:id="99" w:author="ZTE" w:date="2024-02-18T21:54:19Z">
        <w:r>
          <w:rPr>
            <w:snapToGrid w:val="0"/>
          </w:rPr>
          <w:tab/>
        </w:r>
      </w:ins>
      <w:ins w:id="100" w:author="ZTE" w:date="2024-02-18T21:54:19Z">
        <w:r>
          <w:rPr>
            <w:snapToGrid w:val="0"/>
          </w:rPr>
          <w:t xml:space="preserve">CRITICALITY </w:t>
        </w:r>
      </w:ins>
      <w:ins w:id="101" w:author="ZTE" w:date="2024-02-18T22:16:19Z">
        <w:r>
          <w:rPr>
            <w:rFonts w:hint="eastAsia" w:eastAsia="宋体"/>
            <w:snapToGrid w:val="0"/>
            <w:lang w:val="en-US" w:eastAsia="zh-CN"/>
          </w:rPr>
          <w:t>rejec</w:t>
        </w:r>
      </w:ins>
      <w:ins w:id="102" w:author="ZTE" w:date="2024-02-18T22:16:20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103" w:author="ZTE" w:date="2024-02-18T21:54:19Z">
        <w:r>
          <w:rPr>
            <w:snapToGrid w:val="0"/>
          </w:rPr>
          <w:tab/>
        </w:r>
      </w:ins>
      <w:ins w:id="104" w:author="ZTE" w:date="2024-02-18T21:54:19Z">
        <w:r>
          <w:rPr>
            <w:snapToGrid w:val="0"/>
          </w:rPr>
          <w:t>EXTENSION A</w:t>
        </w:r>
      </w:ins>
      <w:ins w:id="105" w:author="ZTE" w:date="2024-02-18T22:03:53Z">
        <w:r>
          <w:rPr>
            <w:rFonts w:hint="eastAsia" w:eastAsia="宋体"/>
            <w:snapToGrid w:val="0"/>
            <w:lang w:val="en-US" w:eastAsia="zh-CN"/>
          </w:rPr>
          <w:t>dd</w:t>
        </w:r>
      </w:ins>
      <w:ins w:id="106" w:author="ZTE" w:date="2024-02-18T22:03:54Z">
        <w:r>
          <w:rPr>
            <w:rFonts w:hint="eastAsia" w:eastAsia="宋体"/>
            <w:snapToGrid w:val="0"/>
            <w:lang w:val="en-US" w:eastAsia="zh-CN"/>
          </w:rPr>
          <w:t>itio</w:t>
        </w:r>
      </w:ins>
      <w:ins w:id="107" w:author="ZTE" w:date="2024-02-18T22:03:55Z">
        <w:r>
          <w:rPr>
            <w:rFonts w:hint="eastAsia" w:eastAsia="宋体"/>
            <w:snapToGrid w:val="0"/>
            <w:lang w:val="en-US" w:eastAsia="zh-CN"/>
          </w:rPr>
          <w:t>nal</w:t>
        </w:r>
      </w:ins>
      <w:ins w:id="108" w:author="ZTE" w:date="2024-02-18T22:03:57Z">
        <w:r>
          <w:rPr>
            <w:rFonts w:hint="eastAsia" w:eastAsia="宋体"/>
            <w:snapToGrid w:val="0"/>
            <w:lang w:val="en-US" w:eastAsia="zh-CN"/>
          </w:rPr>
          <w:t>Prim</w:t>
        </w:r>
      </w:ins>
      <w:ins w:id="109" w:author="ZTE" w:date="2024-02-18T22:03:58Z">
        <w:r>
          <w:rPr>
            <w:rFonts w:hint="eastAsia" w:eastAsia="宋体"/>
            <w:snapToGrid w:val="0"/>
            <w:lang w:val="en-US" w:eastAsia="zh-CN"/>
          </w:rPr>
          <w:t>ary</w:t>
        </w:r>
      </w:ins>
      <w:ins w:id="110" w:author="ZTE" w:date="2024-02-18T22:04:00Z">
        <w:r>
          <w:rPr>
            <w:rFonts w:hint="eastAsia" w:eastAsia="宋体"/>
            <w:snapToGrid w:val="0"/>
            <w:lang w:val="en-US" w:eastAsia="zh-CN"/>
          </w:rPr>
          <w:t>RAT</w:t>
        </w:r>
      </w:ins>
      <w:ins w:id="111" w:author="ZTE" w:date="2024-02-18T22:04:01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112" w:author="ZTE" w:date="2024-02-18T22:04:02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13" w:author="ZTE" w:date="2024-02-18T22:04:03Z">
        <w:r>
          <w:rPr>
            <w:rFonts w:hint="eastAsia" w:eastAsia="宋体"/>
            <w:snapToGrid w:val="0"/>
            <w:lang w:val="en-US" w:eastAsia="zh-CN"/>
          </w:rPr>
          <w:t>stric</w:t>
        </w:r>
      </w:ins>
      <w:ins w:id="114" w:author="ZTE" w:date="2024-02-18T22:04:04Z">
        <w:r>
          <w:rPr>
            <w:rFonts w:hint="eastAsia" w:eastAsia="宋体"/>
            <w:snapToGrid w:val="0"/>
            <w:lang w:val="en-US" w:eastAsia="zh-CN"/>
          </w:rPr>
          <w:t>tion</w:t>
        </w:r>
      </w:ins>
      <w:ins w:id="115" w:author="ZTE" w:date="2024-02-18T21:54:19Z">
        <w:r>
          <w:rPr>
            <w:snapToGrid w:val="0"/>
          </w:rPr>
          <w:tab/>
        </w:r>
      </w:ins>
      <w:ins w:id="116" w:author="ZTE" w:date="2024-02-18T21:54:19Z">
        <w:r>
          <w:rPr>
            <w:snapToGrid w:val="0"/>
          </w:rPr>
          <w:t>PRESENCE optional</w:t>
        </w:r>
      </w:ins>
      <w:ins w:id="117" w:author="ZTE" w:date="2024-02-18T21:54:19Z">
        <w:r>
          <w:rPr>
            <w:snapToGrid w:val="0"/>
          </w:rPr>
          <w:tab/>
        </w:r>
      </w:ins>
      <w:ins w:id="118" w:author="ZTE" w:date="2024-02-18T21:54:19Z">
        <w:r>
          <w:rPr>
            <w:snapToGrid w:val="0"/>
          </w:rPr>
          <w:t>},</w:t>
        </w:r>
      </w:ins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</w:pPr>
      <w:r>
        <w:rPr>
          <w:snapToGrid w:val="0"/>
        </w:rPr>
        <w:t>}</w:t>
      </w: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Third </w:t>
      </w:r>
      <w:r>
        <w:t>Change &gt;&gt;&gt;&gt;&gt;&gt;&gt;&gt;&gt;&gt;&gt;&gt;&gt;&gt;&gt;&gt;&gt;&gt;&gt;</w:t>
      </w:r>
    </w:p>
    <w:p>
      <w:pPr>
        <w:pStyle w:val="95"/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Fourth </w:t>
      </w:r>
      <w:r>
        <w:rPr>
          <w:color w:val="FF0000"/>
        </w:rPr>
        <w:t>Change &gt;&gt;&gt;&gt;&gt;&gt;&gt;&gt;&gt;&gt;&gt;&gt;&gt;&gt;&gt;&gt;&gt;&gt;&gt;&gt;</w:t>
      </w:r>
    </w:p>
    <w:p>
      <w:pPr>
        <w:pStyle w:val="4"/>
      </w:pPr>
      <w:bookmarkStart w:id="55" w:name="_Toc74151634"/>
      <w:bookmarkStart w:id="56" w:name="_Toc44497806"/>
      <w:bookmarkStart w:id="57" w:name="_Toc155950927"/>
      <w:bookmarkStart w:id="58" w:name="_Toc45108193"/>
      <w:bookmarkStart w:id="59" w:name="_Toc98868602"/>
      <w:bookmarkStart w:id="60" w:name="_Toc97904464"/>
      <w:bookmarkStart w:id="61" w:name="_Toc105174888"/>
      <w:bookmarkStart w:id="62" w:name="_Toc20955410"/>
      <w:bookmarkStart w:id="63" w:name="_Toc36556021"/>
      <w:bookmarkStart w:id="64" w:name="_Toc113825547"/>
      <w:bookmarkStart w:id="65" w:name="_Toc88654108"/>
      <w:bookmarkStart w:id="66" w:name="_Toc45901813"/>
      <w:bookmarkStart w:id="67" w:name="_Toc64447442"/>
      <w:bookmarkStart w:id="68" w:name="_Toc51850894"/>
      <w:bookmarkStart w:id="69" w:name="_Toc106109725"/>
      <w:bookmarkStart w:id="70" w:name="_Toc29991618"/>
      <w:bookmarkStart w:id="71" w:name="_Toc56693898"/>
      <w:bookmarkStart w:id="72" w:name="_Toc66286936"/>
      <w:r>
        <w:t>9.3.7</w:t>
      </w:r>
      <w:r>
        <w:tab/>
      </w:r>
      <w:r>
        <w:t>Constant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  <w:r>
        <w:t>--</w:t>
      </w:r>
    </w:p>
    <w:p>
      <w:pPr>
        <w:pStyle w:val="67"/>
      </w:pPr>
      <w:r>
        <w:t>-- Constant definitions</w:t>
      </w:r>
    </w:p>
    <w:p>
      <w:pPr>
        <w:pStyle w:val="67"/>
      </w:pPr>
      <w:r>
        <w:t>--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</w:p>
    <w:p>
      <w:pPr>
        <w:pStyle w:val="67"/>
      </w:pPr>
      <w:r>
        <w:t>XnAP-Constants {</w:t>
      </w:r>
    </w:p>
    <w:p>
      <w:pPr>
        <w:pStyle w:val="67"/>
      </w:pPr>
      <w:r>
        <w:t>itu-t (0) identified-organization (4) etsi (0) mobileDomain (0)</w:t>
      </w:r>
    </w:p>
    <w:p>
      <w:pPr>
        <w:pStyle w:val="67"/>
      </w:pPr>
      <w:r>
        <w:t>ngran-Access (22) modules (3) xnap (2) version1 (1) xnap-Constants (4) }</w:t>
      </w:r>
    </w:p>
    <w:p>
      <w:pPr>
        <w:pStyle w:val="67"/>
      </w:pPr>
    </w:p>
    <w:p>
      <w:pPr>
        <w:pStyle w:val="67"/>
      </w:pPr>
      <w:r>
        <w:t>DEFINITIONS AUTOMATIC TAGS ::=</w:t>
      </w:r>
    </w:p>
    <w:p>
      <w:pPr>
        <w:pStyle w:val="67"/>
      </w:pPr>
    </w:p>
    <w:p>
      <w:pPr>
        <w:pStyle w:val="67"/>
      </w:pPr>
      <w:r>
        <w:t>BEGIN</w:t>
      </w:r>
    </w:p>
    <w:p>
      <w:pPr>
        <w:pStyle w:val="67"/>
      </w:pPr>
    </w:p>
    <w:p>
      <w:pPr>
        <w:pStyle w:val="67"/>
      </w:pPr>
      <w:r>
        <w:t>IMPORTS</w:t>
      </w:r>
    </w:p>
    <w:p>
      <w:pPr>
        <w:pStyle w:val="67"/>
      </w:pPr>
      <w:r>
        <w:tab/>
      </w:r>
      <w:r>
        <w:t>ProcedureCode,</w:t>
      </w:r>
    </w:p>
    <w:p>
      <w:pPr>
        <w:pStyle w:val="67"/>
      </w:pPr>
      <w:r>
        <w:tab/>
      </w:r>
      <w:r>
        <w:t>ProtocolIE-ID</w:t>
      </w:r>
    </w:p>
    <w:p>
      <w:pPr>
        <w:pStyle w:val="67"/>
      </w:pPr>
      <w:r>
        <w:t>FROM XnAP-CommonDataTypes;</w:t>
      </w:r>
    </w:p>
    <w:p>
      <w:pPr>
        <w:pStyle w:val="67"/>
      </w:pPr>
    </w:p>
    <w:p>
      <w:pPr>
        <w:jc w:val="center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snapToGrid w:val="0"/>
        </w:rPr>
      </w:pPr>
      <w:r>
        <w:rPr>
          <w:snapToGrid w:val="0"/>
        </w:rPr>
        <w:t>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450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451</w:t>
      </w:r>
    </w:p>
    <w:p>
      <w:pPr>
        <w:pStyle w:val="67"/>
        <w:rPr>
          <w:snapToGrid w:val="0"/>
          <w:lang w:eastAsia="en-GB"/>
        </w:rPr>
      </w:pPr>
      <w:r>
        <w:t>id-TAISliceUnavailableCellList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452</w:t>
      </w:r>
    </w:p>
    <w:p>
      <w:pPr>
        <w:pStyle w:val="67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hint="eastAsia" w:cs="Courier New"/>
          <w:szCs w:val="16"/>
          <w:lang w:val="en-US" w:eastAsia="zh-CN"/>
        </w:rPr>
        <w:t>Mobile</w:t>
      </w:r>
      <w:r>
        <w:rPr>
          <w:rFonts w:cs="Courier New"/>
          <w:szCs w:val="16"/>
          <w:lang w:eastAsia="zh-CN"/>
        </w:rPr>
        <w:t>IAB</w:t>
      </w:r>
      <w:r>
        <w:rPr>
          <w:rFonts w:hint="eastAsia" w:cs="Courier New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>
      <w:pPr>
        <w:pStyle w:val="67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>
      <w:pPr>
        <w:pStyle w:val="67"/>
        <w:rPr>
          <w:snapToGrid w:val="0"/>
          <w:lang w:val="en-US" w:eastAsia="en-GB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p>
      <w:pPr>
        <w:pStyle w:val="67"/>
        <w:rPr>
          <w:rFonts w:hint="default" w:eastAsia="宋体"/>
          <w:snapToGrid w:val="0"/>
          <w:lang w:val="en-US" w:eastAsia="zh-CN"/>
        </w:rPr>
      </w:pPr>
      <w:ins w:id="119" w:author="ZTE" w:date="2024-02-18T22:12:20Z">
        <w:r>
          <w:rPr>
            <w:snapToGrid w:val="0"/>
          </w:rPr>
          <w:t>id-</w:t>
        </w:r>
      </w:ins>
      <w:ins w:id="120" w:author="ZTE" w:date="2024-02-18T22:21:45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121" w:author="ZTE" w:date="2024-02-18T22:21:46Z">
        <w:r>
          <w:rPr>
            <w:rFonts w:hint="eastAsia" w:eastAsia="宋体"/>
            <w:snapToGrid w:val="0"/>
            <w:lang w:val="en-US" w:eastAsia="zh-CN"/>
          </w:rPr>
          <w:t>dd</w:t>
        </w:r>
      </w:ins>
      <w:ins w:id="122" w:author="ZTE" w:date="2024-02-18T22:21:47Z">
        <w:r>
          <w:rPr>
            <w:rFonts w:hint="eastAsia" w:eastAsia="宋体"/>
            <w:snapToGrid w:val="0"/>
            <w:lang w:val="en-US" w:eastAsia="zh-CN"/>
          </w:rPr>
          <w:t>itio</w:t>
        </w:r>
      </w:ins>
      <w:ins w:id="123" w:author="ZTE" w:date="2024-02-18T22:21:48Z">
        <w:r>
          <w:rPr>
            <w:rFonts w:hint="eastAsia" w:eastAsia="宋体"/>
            <w:snapToGrid w:val="0"/>
            <w:lang w:val="en-US" w:eastAsia="zh-CN"/>
          </w:rPr>
          <w:t>nal</w:t>
        </w:r>
      </w:ins>
      <w:ins w:id="124" w:author="ZTE" w:date="2024-02-18T22:21:50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25" w:author="ZTE" w:date="2024-02-18T22:21:52Z">
        <w:r>
          <w:rPr>
            <w:rFonts w:hint="eastAsia" w:eastAsia="宋体"/>
            <w:snapToGrid w:val="0"/>
            <w:lang w:val="en-US" w:eastAsia="zh-CN"/>
          </w:rPr>
          <w:t>rimar</w:t>
        </w:r>
      </w:ins>
      <w:ins w:id="126" w:author="ZTE" w:date="2024-02-18T22:21:53Z">
        <w:r>
          <w:rPr>
            <w:rFonts w:hint="eastAsia" w:eastAsia="宋体"/>
            <w:snapToGrid w:val="0"/>
            <w:lang w:val="en-US" w:eastAsia="zh-CN"/>
          </w:rPr>
          <w:t>y</w:t>
        </w:r>
      </w:ins>
      <w:ins w:id="127" w:author="ZTE" w:date="2024-02-18T22:21:55Z">
        <w:r>
          <w:rPr>
            <w:rFonts w:hint="eastAsia" w:eastAsia="宋体"/>
            <w:snapToGrid w:val="0"/>
            <w:lang w:val="en-US" w:eastAsia="zh-CN"/>
          </w:rPr>
          <w:t>RAT</w:t>
        </w:r>
      </w:ins>
      <w:ins w:id="128" w:author="ZTE" w:date="2024-02-18T22:21:56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129" w:author="ZTE" w:date="2024-02-18T22:21:57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30" w:author="ZTE" w:date="2024-02-18T22:21:58Z">
        <w:r>
          <w:rPr>
            <w:rFonts w:hint="eastAsia" w:eastAsia="宋体"/>
            <w:snapToGrid w:val="0"/>
            <w:lang w:val="en-US" w:eastAsia="zh-CN"/>
          </w:rPr>
          <w:t>stric</w:t>
        </w:r>
      </w:ins>
      <w:ins w:id="131" w:author="ZTE" w:date="2024-02-18T22:22:01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132" w:author="ZTE" w:date="2024-02-18T22:22:02Z">
        <w:r>
          <w:rPr>
            <w:rFonts w:hint="eastAsia" w:eastAsia="宋体"/>
            <w:snapToGrid w:val="0"/>
            <w:lang w:val="en-US" w:eastAsia="zh-CN"/>
          </w:rPr>
          <w:t>ion</w:t>
        </w:r>
      </w:ins>
      <w:ins w:id="133" w:author="ZTE" w:date="2024-02-18T22:12:20Z">
        <w:r>
          <w:rPr>
            <w:rFonts w:hint="eastAsia" w:eastAsia="宋体"/>
            <w:snapToGrid w:val="0"/>
            <w:lang w:eastAsia="zh-CN"/>
          </w:rPr>
          <w:tab/>
        </w:r>
      </w:ins>
      <w:ins w:id="134" w:author="ZTE" w:date="2024-02-18T22:12:20Z">
        <w:r>
          <w:rPr>
            <w:rFonts w:hint="eastAsia" w:eastAsia="宋体"/>
            <w:snapToGrid w:val="0"/>
            <w:lang w:eastAsia="zh-CN"/>
          </w:rPr>
          <w:tab/>
        </w:r>
      </w:ins>
      <w:ins w:id="135" w:author="ZTE" w:date="2024-02-18T22:12:20Z">
        <w:r>
          <w:rPr>
            <w:rFonts w:hint="eastAsia" w:eastAsia="宋体"/>
            <w:snapToGrid w:val="0"/>
            <w:lang w:eastAsia="zh-CN"/>
          </w:rPr>
          <w:tab/>
        </w:r>
      </w:ins>
      <w:ins w:id="136" w:author="ZTE" w:date="2024-02-18T22:12:20Z">
        <w:r>
          <w:rPr>
            <w:rFonts w:eastAsia="宋体"/>
            <w:snapToGrid w:val="0"/>
          </w:rPr>
          <w:tab/>
        </w:r>
      </w:ins>
      <w:ins w:id="137" w:author="ZTE" w:date="2024-02-18T22:12:20Z">
        <w:r>
          <w:rPr>
            <w:rFonts w:eastAsia="宋体"/>
            <w:snapToGrid w:val="0"/>
          </w:rPr>
          <w:tab/>
        </w:r>
      </w:ins>
      <w:ins w:id="138" w:author="ZTE" w:date="2024-02-18T22:12:20Z">
        <w:r>
          <w:rPr>
            <w:rFonts w:eastAsia="宋体"/>
            <w:snapToGrid w:val="0"/>
          </w:rPr>
          <w:tab/>
        </w:r>
      </w:ins>
      <w:ins w:id="139" w:author="ZTE" w:date="2024-02-18T22:35:51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140" w:author="ZTE" w:date="2024-02-18T22:35:52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141" w:author="ZTE" w:date="2024-02-18T22:35:53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42" w:author="ZTE" w:date="2024-02-18T22:12:20Z">
        <w:r>
          <w:rPr>
            <w:rFonts w:eastAsia="宋体"/>
            <w:snapToGrid w:val="0"/>
          </w:rPr>
          <w:t xml:space="preserve">ProtocolIE-ID ::= </w:t>
        </w:r>
      </w:ins>
      <w:ins w:id="143" w:author="ZTE" w:date="2024-02-18T22:12:36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jc w:val="center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 xml:space="preserve"> </w:t>
      </w: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Fourth </w:t>
      </w:r>
      <w:r>
        <w:t>Change &gt;&gt;&gt;&gt;&gt;&gt;&gt;&gt;&gt;&gt;&gt;&gt;&gt;&gt;&gt;&gt;&gt;&gt;&gt;</w:t>
      </w: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4DF787A"/>
    <w:rsid w:val="15134DCC"/>
    <w:rsid w:val="157037C6"/>
    <w:rsid w:val="15864743"/>
    <w:rsid w:val="15A646DE"/>
    <w:rsid w:val="15E579F7"/>
    <w:rsid w:val="16745252"/>
    <w:rsid w:val="17540298"/>
    <w:rsid w:val="178847C1"/>
    <w:rsid w:val="18745314"/>
    <w:rsid w:val="18E00EF7"/>
    <w:rsid w:val="19F21664"/>
    <w:rsid w:val="1A2478C4"/>
    <w:rsid w:val="1A8D757C"/>
    <w:rsid w:val="1ACA200E"/>
    <w:rsid w:val="1BE712F8"/>
    <w:rsid w:val="1C373E2A"/>
    <w:rsid w:val="1CDC4E44"/>
    <w:rsid w:val="1D143544"/>
    <w:rsid w:val="1DAE038A"/>
    <w:rsid w:val="1E0F4E6D"/>
    <w:rsid w:val="1E1035E2"/>
    <w:rsid w:val="1E51319F"/>
    <w:rsid w:val="1E830E6E"/>
    <w:rsid w:val="1EA51CFD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F822F6"/>
    <w:rsid w:val="2FCB784D"/>
    <w:rsid w:val="302F2D3D"/>
    <w:rsid w:val="30CF6086"/>
    <w:rsid w:val="31631FC2"/>
    <w:rsid w:val="31BD2966"/>
    <w:rsid w:val="326D06F4"/>
    <w:rsid w:val="32A15BCB"/>
    <w:rsid w:val="32FB3628"/>
    <w:rsid w:val="33D872D7"/>
    <w:rsid w:val="34D979A6"/>
    <w:rsid w:val="35E623C9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1154EBC"/>
    <w:rsid w:val="41477C1E"/>
    <w:rsid w:val="415F5D28"/>
    <w:rsid w:val="436A465C"/>
    <w:rsid w:val="439B2C14"/>
    <w:rsid w:val="43CA5B5C"/>
    <w:rsid w:val="4476786E"/>
    <w:rsid w:val="44B86154"/>
    <w:rsid w:val="470D707E"/>
    <w:rsid w:val="47581ECC"/>
    <w:rsid w:val="477852BC"/>
    <w:rsid w:val="48047CBE"/>
    <w:rsid w:val="481D5656"/>
    <w:rsid w:val="48202DA3"/>
    <w:rsid w:val="482C26EE"/>
    <w:rsid w:val="48412C86"/>
    <w:rsid w:val="4845275B"/>
    <w:rsid w:val="48A4460D"/>
    <w:rsid w:val="496177DC"/>
    <w:rsid w:val="49E90B1D"/>
    <w:rsid w:val="4AA32AB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1F215E6"/>
    <w:rsid w:val="522D715E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C0D3FBC"/>
    <w:rsid w:val="5CA35C3D"/>
    <w:rsid w:val="5DF9381E"/>
    <w:rsid w:val="5EDC54FD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A793230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2455A44"/>
    <w:rsid w:val="72702C95"/>
    <w:rsid w:val="72961F12"/>
    <w:rsid w:val="735D7640"/>
    <w:rsid w:val="740972F7"/>
    <w:rsid w:val="747A3B4A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1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2024-02-19T10:49:20Z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5F6B3A724F404348AED1410381FA6E19</vt:lpwstr>
  </property>
</Properties>
</file>